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0C3491C"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830DA7" w:rsidRPr="00830DA7">
        <w:t xml:space="preserve"> </w:t>
      </w:r>
      <w:r w:rsidR="00830DA7" w:rsidRPr="00830DA7">
        <w:rPr>
          <w:b/>
          <w:bCs/>
          <w:i/>
          <w:noProof/>
          <w:sz w:val="28"/>
        </w:rPr>
        <w:t>1815539</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1A8FF14" w:rsidR="001E41F3" w:rsidRDefault="00DB4F6D" w:rsidP="0051580D">
            <w:pPr>
              <w:pStyle w:val="CRCoverPage"/>
              <w:spacing w:after="0"/>
              <w:rPr>
                <w:b/>
                <w:noProof/>
                <w:sz w:val="28"/>
              </w:rPr>
            </w:pPr>
            <w:r>
              <w:rPr>
                <w:b/>
                <w:noProof/>
                <w:sz w:val="28"/>
              </w:rPr>
              <w:t>38.3</w:t>
            </w:r>
            <w:r w:rsidR="00830DA7">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FB8995B" w:rsidR="001E41F3" w:rsidRDefault="008056BE">
            <w:pPr>
              <w:pStyle w:val="CRCoverPage"/>
              <w:spacing w:after="0"/>
              <w:rPr>
                <w:noProof/>
              </w:rPr>
            </w:pPr>
            <w:r w:rsidRPr="008056BE">
              <w:rPr>
                <w:b/>
                <w:noProof/>
                <w:sz w:val="28"/>
              </w:rPr>
              <w:t>0496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DDC1282"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r w:rsidR="00830DA7">
              <w:rPr>
                <w:noProof/>
              </w:rPr>
              <w:t xml:space="preserve"> in RRC</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5818054" w:rsidR="00132364" w:rsidRDefault="0056146E" w:rsidP="0056146E">
            <w:pPr>
              <w:pStyle w:val="CRCoverPage"/>
              <w:spacing w:before="20" w:after="80"/>
              <w:ind w:left="100"/>
              <w:rPr>
                <w:noProof/>
              </w:rPr>
            </w:pPr>
            <w:r>
              <w:rPr>
                <w:noProof/>
              </w:rPr>
              <w:t>Currently, in case RA prioritization parameters are either configured for use of handover</w:t>
            </w:r>
            <w:r w:rsidR="00D57DB6">
              <w:rPr>
                <w:noProof/>
              </w:rPr>
              <w:t xml:space="preserve"> (via </w:t>
            </w:r>
            <w:r w:rsidR="00D57DB6">
              <w:rPr>
                <w:i/>
                <w:noProof/>
              </w:rPr>
              <w:t>RACH-ConfigDedicated</w:t>
            </w:r>
            <w:r w:rsidR="00D57DB6">
              <w:rPr>
                <w:noProof/>
              </w:rPr>
              <w:t>)</w:t>
            </w:r>
            <w:r>
              <w:rPr>
                <w:noProof/>
              </w:rPr>
              <w:t xml:space="preserve"> or beam failure recovery</w:t>
            </w:r>
            <w:r w:rsidR="00D57DB6">
              <w:rPr>
                <w:noProof/>
              </w:rPr>
              <w:t xml:space="preserve"> (via </w:t>
            </w:r>
            <w:r w:rsidR="00D57DB6">
              <w:rPr>
                <w:i/>
                <w:noProof/>
              </w:rPr>
              <w:t>beamFailureRecoveryConfig</w:t>
            </w:r>
            <w:r w:rsidR="00D57DB6">
              <w:rPr>
                <w:noProof/>
              </w:rPr>
              <w:t>)</w:t>
            </w:r>
            <w:r>
              <w:rPr>
                <w:noProof/>
              </w:rPr>
              <w:t>, both RA procedure triggers will end up using the prioritization parameters even though NW configured them for use only either of these procedures</w:t>
            </w:r>
            <w:r w:rsidR="00830DA7">
              <w:rPr>
                <w:noProof/>
              </w:rPr>
              <w:t xml:space="preserve"> in MAC</w:t>
            </w:r>
            <w:r>
              <w:rPr>
                <w:noProof/>
              </w:rPr>
              <w:t xml:space="preserve">. Furthermore, there is an ambiguity if </w:t>
            </w:r>
            <w:r w:rsidR="00D57DB6">
              <w:rPr>
                <w:noProof/>
              </w:rPr>
              <w:t>both of these</w:t>
            </w:r>
            <w:r>
              <w:rPr>
                <w:noProof/>
              </w:rPr>
              <w:t xml:space="preserve"> procedures are configured with different RA prioritization parameters which one to apply in the current procedure.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67FC166F" w:rsidR="0056146E" w:rsidRPr="0056146E" w:rsidRDefault="00830DA7" w:rsidP="0056146E">
            <w:pPr>
              <w:pStyle w:val="CRCoverPage"/>
              <w:spacing w:before="20" w:after="80"/>
              <w:ind w:left="100"/>
              <w:rPr>
                <w:noProof/>
              </w:rPr>
            </w:pPr>
            <w:r>
              <w:rPr>
                <w:noProof/>
              </w:rPr>
              <w:t>The field names are changed to correspond to the event that triggers the RA prioritization event by adding a suffix which can then be used in TS 38.321</w:t>
            </w:r>
            <w:r w:rsidR="0056146E">
              <w:rPr>
                <w:noProof/>
              </w:rPr>
              <w:t>.</w:t>
            </w:r>
          </w:p>
          <w:p w14:paraId="111C442C" w14:textId="6CFBD233" w:rsidR="00132364" w:rsidRPr="0056146E"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66DCF055" w:rsidR="00035F19" w:rsidRPr="00830DA7" w:rsidRDefault="00830DA7" w:rsidP="00132364">
            <w:pPr>
              <w:pStyle w:val="CRCoverPage"/>
              <w:spacing w:before="20" w:after="80"/>
              <w:ind w:left="100"/>
              <w:rPr>
                <w:noProof/>
              </w:rPr>
            </w:pPr>
            <w:r>
              <w:rPr>
                <w:noProof/>
              </w:rPr>
              <w:t>Random Access configuration and Beam Failure Recovery configuration.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701AC73"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77E1552" w:rsidR="00132364" w:rsidRDefault="00830DA7"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64F28CC" w:rsidR="00132364" w:rsidRDefault="00035F1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7DAA310E" w14:textId="77777777" w:rsidR="0036603D" w:rsidRPr="0036603D" w:rsidRDefault="008056BE" w:rsidP="0036603D">
      <w:pPr>
        <w:pStyle w:val="Heading4"/>
        <w:rPr>
          <w:i/>
          <w:lang w:eastAsia="ja-JP"/>
        </w:rPr>
      </w:pPr>
      <w:bookmarkStart w:id="2" w:name="_Toc517229784"/>
      <w:r>
        <w:rPr>
          <w:lang w:eastAsia="ko-KR"/>
        </w:rPr>
        <w:t xml:space="preserve"> </w:t>
      </w:r>
      <w:bookmarkStart w:id="3" w:name="_Toc525763361"/>
      <w:r w:rsidR="0036603D" w:rsidRPr="0036603D">
        <w:rPr>
          <w:i/>
          <w:lang w:eastAsia="ja-JP"/>
        </w:rPr>
        <w:t>–</w:t>
      </w:r>
      <w:r w:rsidR="0036603D" w:rsidRPr="0036603D">
        <w:rPr>
          <w:i/>
          <w:lang w:eastAsia="ja-JP"/>
        </w:rPr>
        <w:tab/>
      </w:r>
      <w:proofErr w:type="spellStart"/>
      <w:r w:rsidR="0036603D" w:rsidRPr="0036603D">
        <w:rPr>
          <w:i/>
          <w:lang w:eastAsia="ja-JP"/>
        </w:rPr>
        <w:t>BeamFailureRecoveryConfig</w:t>
      </w:r>
      <w:bookmarkEnd w:id="3"/>
      <w:proofErr w:type="spellEnd"/>
    </w:p>
    <w:p w14:paraId="0528EE3C" w14:textId="77777777" w:rsidR="0036603D" w:rsidRPr="0036603D" w:rsidRDefault="0036603D" w:rsidP="0036603D">
      <w:pPr>
        <w:overflowPunct w:val="0"/>
        <w:autoSpaceDE w:val="0"/>
        <w:autoSpaceDN w:val="0"/>
        <w:adjustRightInd w:val="0"/>
        <w:rPr>
          <w:lang w:eastAsia="ja-JP"/>
        </w:rPr>
      </w:pPr>
      <w:r w:rsidRPr="0036603D">
        <w:rPr>
          <w:lang w:eastAsia="ja-JP"/>
        </w:rPr>
        <w:t xml:space="preserve">The </w:t>
      </w:r>
      <w:proofErr w:type="spellStart"/>
      <w:r w:rsidRPr="0036603D">
        <w:rPr>
          <w:lang w:eastAsia="ja-JP"/>
        </w:rPr>
        <w:t>BeamFailureRecoveryConfig</w:t>
      </w:r>
      <w:proofErr w:type="spellEnd"/>
      <w:r w:rsidRPr="0036603D">
        <w:rPr>
          <w:lang w:eastAsia="ja-JP"/>
        </w:rPr>
        <w:t xml:space="preserve"> IE is used to configure the UE with RACH resources and candidate beams for beam failure recovery in case of beam failure detection. See also 38.321, section 5.1.1.</w:t>
      </w:r>
    </w:p>
    <w:p w14:paraId="0E4828ED" w14:textId="77777777" w:rsidR="0036603D" w:rsidRPr="0036603D" w:rsidRDefault="0036603D" w:rsidP="0036603D">
      <w:pPr>
        <w:keepNext/>
        <w:keepLines/>
        <w:overflowPunct w:val="0"/>
        <w:autoSpaceDE w:val="0"/>
        <w:autoSpaceDN w:val="0"/>
        <w:adjustRightInd w:val="0"/>
        <w:spacing w:before="60"/>
        <w:jc w:val="center"/>
        <w:rPr>
          <w:rFonts w:ascii="Arial" w:hAnsi="Arial" w:cs="Arial"/>
          <w:b/>
          <w:lang w:eastAsia="x-none"/>
        </w:rPr>
      </w:pPr>
      <w:proofErr w:type="spellStart"/>
      <w:r w:rsidRPr="0036603D">
        <w:rPr>
          <w:rFonts w:ascii="Arial" w:hAnsi="Arial" w:cs="Arial"/>
          <w:b/>
          <w:i/>
          <w:lang w:eastAsia="x-none"/>
        </w:rPr>
        <w:t>BeamFailureRecoveryConfig</w:t>
      </w:r>
      <w:proofErr w:type="spellEnd"/>
      <w:r w:rsidRPr="0036603D">
        <w:rPr>
          <w:rFonts w:ascii="Arial" w:hAnsi="Arial" w:cs="Arial"/>
          <w:b/>
          <w:lang w:eastAsia="x-none"/>
        </w:rPr>
        <w:t xml:space="preserve"> information element</w:t>
      </w:r>
    </w:p>
    <w:p w14:paraId="0156B74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36603D">
        <w:rPr>
          <w:rFonts w:ascii="Courier New" w:hAnsi="Courier New" w:cs="Courier New"/>
          <w:noProof/>
          <w:color w:val="808080"/>
          <w:sz w:val="16"/>
          <w:lang w:val="en-US" w:eastAsia="sv-SE"/>
        </w:rPr>
        <w:t>-- ASN1START</w:t>
      </w:r>
    </w:p>
    <w:p w14:paraId="76C12A6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TAG-BEAM-FAILURE-RECOVERY-CONFIG-START</w:t>
      </w:r>
    </w:p>
    <w:p w14:paraId="6B85946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E9C168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BeamFailureRecoveryConfig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451824E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rootSequenceIndex-BFR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(0..137)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A4CD49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rach-ConfigBFR                      RACH-ConfigGeneric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0084657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rsrp-ThresholdSSB               RSRP-Range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72348FE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candidateBeamRSList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(1..maxNrofCandidateBeams))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PRACH-ResourceDedicatedBFR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65820B7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ssb-perRACH-Occasion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{oneEighth, oneFourth, oneHalf, one, two, four, eight, sixteen}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8FF3C4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ra-ssb-OccasionMaskIndex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(0..15)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02B884C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recoverySearchSpaceId               SearchSpaceId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CF-BFR</w:t>
      </w:r>
    </w:p>
    <w:p w14:paraId="7BC9977B" w14:textId="2241C57B"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ra-Prioritization</w:t>
      </w:r>
      <w:ins w:id="4" w:author="Nokia" w:date="2018-09-28T09:54:00Z">
        <w:r>
          <w:rPr>
            <w:rFonts w:ascii="Courier New" w:hAnsi="Courier New" w:cs="Courier New"/>
            <w:noProof/>
            <w:sz w:val="16"/>
            <w:lang w:val="en-US" w:eastAsia="sv-SE"/>
          </w:rPr>
          <w:t>-BFR</w:t>
        </w:r>
      </w:ins>
      <w:bookmarkStart w:id="5" w:name="_GoBack"/>
      <w:bookmarkEnd w:id="5"/>
      <w:r w:rsidRPr="0036603D">
        <w:rPr>
          <w:rFonts w:ascii="Courier New" w:hAnsi="Courier New" w:cs="Courier New"/>
          <w:noProof/>
          <w:sz w:val="16"/>
          <w:lang w:val="en-US" w:eastAsia="sv-SE"/>
        </w:rPr>
        <w:t xml:space="preserve">                   RA-Prioritization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7FC552C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beamFailureRecoveryTimer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{ms10, ms20, ms40, ms60, ms80, ms100, ms150, ms200}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500682D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24D5B85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360D935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msg1-SubcarrierSpacing-v1530            SubcarrierSpacing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1DAFB4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8E697E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15D58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5131E5B"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PRACH-ResourceDedicatedBFR ::=      </w:t>
      </w:r>
      <w:r w:rsidRPr="0036603D">
        <w:rPr>
          <w:rFonts w:ascii="Courier New" w:hAnsi="Courier New" w:cs="Courier New"/>
          <w:noProof/>
          <w:color w:val="993366"/>
          <w:sz w:val="16"/>
          <w:lang w:val="en-US" w:eastAsia="sv-SE"/>
        </w:rPr>
        <w:t>CHOICE</w:t>
      </w:r>
      <w:r w:rsidRPr="0036603D">
        <w:rPr>
          <w:rFonts w:ascii="Courier New" w:hAnsi="Courier New" w:cs="Courier New"/>
          <w:noProof/>
          <w:sz w:val="16"/>
          <w:lang w:val="en-US" w:eastAsia="sv-SE"/>
        </w:rPr>
        <w:t xml:space="preserve"> {</w:t>
      </w:r>
    </w:p>
    <w:p w14:paraId="0980629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BFR-SSB-Resource,</w:t>
      </w:r>
    </w:p>
    <w:p w14:paraId="1D5363B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BFR-CSIRS-Resource</w:t>
      </w:r>
    </w:p>
    <w:p w14:paraId="232659E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153994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F2C38F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BFR-SSB-Resource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6E93604E"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SSB-Index,</w:t>
      </w:r>
    </w:p>
    <w:p w14:paraId="26E2901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5CBE90A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5C04FC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0DC066F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293B19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BFR-CSIRS-Resource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5B4862B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NZP-CSI-RS-ResourceId,</w:t>
      </w:r>
    </w:p>
    <w:p w14:paraId="02FF07B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ra-OccasionList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(1..maxRA-OccasionsPerCSIRS))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(0..maxRA-Occasions-1)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0CD7515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3B5865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493509F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2CD642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C8861A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TAG-BEAM-FAILURE-RECOVERY-CONFIG-STOP</w:t>
      </w:r>
    </w:p>
    <w:p w14:paraId="4716CE3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ASN1STOP</w:t>
      </w:r>
    </w:p>
    <w:p w14:paraId="50F29ECD"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7FB7528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6C2F17F"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proofErr w:type="spellStart"/>
            <w:r w:rsidRPr="0036603D">
              <w:rPr>
                <w:rFonts w:ascii="Arial" w:hAnsi="Arial" w:cs="Arial"/>
                <w:b/>
                <w:i/>
                <w:sz w:val="18"/>
                <w:szCs w:val="22"/>
                <w:lang w:eastAsia="ja-JP"/>
              </w:rPr>
              <w:t>BeamFailureRecoveryConfig</w:t>
            </w:r>
            <w:proofErr w:type="spellEnd"/>
            <w:r w:rsidRPr="0036603D">
              <w:rPr>
                <w:rFonts w:ascii="Arial" w:hAnsi="Arial" w:cs="Arial"/>
                <w:b/>
                <w:i/>
                <w:sz w:val="18"/>
                <w:szCs w:val="22"/>
                <w:lang w:eastAsia="ja-JP"/>
              </w:rPr>
              <w:t xml:space="preserve"> field descriptions</w:t>
            </w:r>
          </w:p>
        </w:tc>
      </w:tr>
      <w:tr w:rsidR="0036603D" w:rsidRPr="0036603D" w14:paraId="6E42692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36E4EFA3"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beamFailureRecoveryTimer</w:t>
            </w:r>
            <w:proofErr w:type="spellEnd"/>
          </w:p>
          <w:p w14:paraId="07CA12D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Timer for beam failure recovery timer.  Upon expiration of the timer the UE does not use CFRA for BFR. Value in </w:t>
            </w:r>
            <w:proofErr w:type="spellStart"/>
            <w:r w:rsidRPr="0036603D">
              <w:rPr>
                <w:rFonts w:ascii="Arial" w:hAnsi="Arial" w:cs="Arial"/>
                <w:sz w:val="18"/>
                <w:szCs w:val="22"/>
                <w:lang w:eastAsia="ja-JP"/>
              </w:rPr>
              <w:t>ms</w:t>
            </w:r>
            <w:proofErr w:type="spellEnd"/>
            <w:r w:rsidRPr="0036603D">
              <w:rPr>
                <w:rFonts w:ascii="Arial" w:hAnsi="Arial" w:cs="Arial"/>
                <w:sz w:val="18"/>
                <w:szCs w:val="22"/>
                <w:lang w:eastAsia="ja-JP"/>
              </w:rPr>
              <w:t>. ms10 corresponds to 10ms, ms20 to 20ms, and so on.</w:t>
            </w:r>
          </w:p>
        </w:tc>
      </w:tr>
      <w:tr w:rsidR="0036603D" w:rsidRPr="0036603D" w14:paraId="69415293"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4C9A25E"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candidateBeamRSList</w:t>
            </w:r>
            <w:proofErr w:type="spellEnd"/>
          </w:p>
          <w:p w14:paraId="46669A7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36603D">
              <w:rPr>
                <w:rFonts w:ascii="Arial" w:hAnsi="Arial" w:cs="Arial"/>
                <w:sz w:val="18"/>
                <w:szCs w:val="22"/>
                <w:lang w:eastAsia="ja-JP"/>
              </w:rPr>
              <w:t>bwp</w:t>
            </w:r>
            <w:proofErr w:type="spellEnd"/>
            <w:r w:rsidRPr="0036603D">
              <w:rPr>
                <w:rFonts w:ascii="Arial" w:hAnsi="Arial" w:cs="Arial"/>
                <w:sz w:val="18"/>
                <w:szCs w:val="22"/>
                <w:lang w:eastAsia="ja-JP"/>
              </w:rPr>
              <w:t xml:space="preserve">-Id) of the UL BWP in which the </w:t>
            </w:r>
            <w:proofErr w:type="spellStart"/>
            <w:r w:rsidRPr="0036603D">
              <w:rPr>
                <w:rFonts w:ascii="Arial" w:hAnsi="Arial" w:cs="Arial"/>
                <w:sz w:val="18"/>
                <w:szCs w:val="22"/>
                <w:lang w:eastAsia="ja-JP"/>
              </w:rPr>
              <w:t>BeamFailureRecoveryConfig</w:t>
            </w:r>
            <w:proofErr w:type="spellEnd"/>
            <w:r w:rsidRPr="0036603D">
              <w:rPr>
                <w:rFonts w:ascii="Arial" w:hAnsi="Arial" w:cs="Arial"/>
                <w:sz w:val="18"/>
                <w:szCs w:val="22"/>
                <w:lang w:eastAsia="ja-JP"/>
              </w:rPr>
              <w:t xml:space="preserve"> is provided. </w:t>
            </w:r>
          </w:p>
        </w:tc>
      </w:tr>
      <w:tr w:rsidR="0036603D" w:rsidRPr="0036603D" w14:paraId="014EA14F"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A09AED7"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r w:rsidRPr="0036603D">
              <w:rPr>
                <w:rFonts w:ascii="Arial" w:hAnsi="Arial" w:cs="Arial"/>
                <w:b/>
                <w:i/>
                <w:sz w:val="18"/>
                <w:szCs w:val="22"/>
                <w:lang w:eastAsia="ja-JP"/>
              </w:rPr>
              <w:t>msg1-SubcarrierSpacing</w:t>
            </w:r>
          </w:p>
          <w:p w14:paraId="308534F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Subcarrier spacing </w:t>
            </w:r>
            <w:proofErr w:type="gramStart"/>
            <w:r w:rsidRPr="0036603D">
              <w:rPr>
                <w:rFonts w:ascii="Arial" w:hAnsi="Arial" w:cs="Arial"/>
                <w:sz w:val="18"/>
                <w:szCs w:val="22"/>
                <w:lang w:eastAsia="ja-JP"/>
              </w:rPr>
              <w:t>for  contention</w:t>
            </w:r>
            <w:proofErr w:type="gramEnd"/>
            <w:r w:rsidRPr="0036603D">
              <w:rPr>
                <w:rFonts w:ascii="Arial" w:hAnsi="Arial" w:cs="Arial"/>
                <w:sz w:val="18"/>
                <w:szCs w:val="22"/>
                <w:lang w:eastAsia="ja-JP"/>
              </w:rPr>
              <w:t xml:space="preserve"> free beam failure recovery. Only the values 15 or 30 </w:t>
            </w:r>
            <w:proofErr w:type="gramStart"/>
            <w:r w:rsidRPr="0036603D">
              <w:rPr>
                <w:rFonts w:ascii="Arial" w:hAnsi="Arial" w:cs="Arial"/>
                <w:sz w:val="18"/>
                <w:szCs w:val="22"/>
                <w:lang w:eastAsia="ja-JP"/>
              </w:rPr>
              <w:t>kHz  (</w:t>
            </w:r>
            <w:proofErr w:type="gramEnd"/>
            <w:r w:rsidRPr="0036603D">
              <w:rPr>
                <w:rFonts w:ascii="Arial" w:hAnsi="Arial" w:cs="Arial"/>
                <w:sz w:val="18"/>
                <w:szCs w:val="22"/>
                <w:lang w:eastAsia="ja-JP"/>
              </w:rPr>
              <w:t xml:space="preserve">&lt;6GHz), 60 or 120 kHz (&gt;6GHz) are applicable. Corresponds to L1 parameter 'prach-Msg1SubcarrierSpacing' (see 38.211, section </w:t>
            </w:r>
            <w:proofErr w:type="spellStart"/>
            <w:r w:rsidRPr="0036603D">
              <w:rPr>
                <w:rFonts w:ascii="Arial" w:hAnsi="Arial" w:cs="Arial"/>
                <w:sz w:val="18"/>
                <w:szCs w:val="22"/>
                <w:lang w:eastAsia="ja-JP"/>
              </w:rPr>
              <w:t>FFS_Section</w:t>
            </w:r>
            <w:proofErr w:type="spellEnd"/>
            <w:r w:rsidRPr="0036603D">
              <w:rPr>
                <w:rFonts w:ascii="Arial" w:hAnsi="Arial" w:cs="Arial"/>
                <w:sz w:val="18"/>
                <w:szCs w:val="22"/>
                <w:lang w:eastAsia="ja-JP"/>
              </w:rPr>
              <w:t>).</w:t>
            </w:r>
          </w:p>
        </w:tc>
      </w:tr>
      <w:tr w:rsidR="0036603D" w:rsidRPr="0036603D" w14:paraId="77619C6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408F0D8B"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rsrp-ThresholdSSB</w:t>
            </w:r>
            <w:proofErr w:type="spellEnd"/>
          </w:p>
          <w:p w14:paraId="4B077007"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L1-RSRP threshold used for determining whether a candidate beam may be used by the UE to attempt contention free Random Access to recover from beam failure. (see 38.213, section 6)</w:t>
            </w:r>
          </w:p>
        </w:tc>
      </w:tr>
      <w:tr w:rsidR="0036603D" w:rsidRPr="0036603D" w14:paraId="7B368B8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6B8F4ED" w14:textId="36F9B1EE"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w:t>
            </w:r>
            <w:proofErr w:type="spellEnd"/>
            <w:r w:rsidRPr="0036603D">
              <w:rPr>
                <w:rFonts w:ascii="Arial" w:hAnsi="Arial" w:cs="Arial"/>
                <w:b/>
                <w:i/>
                <w:sz w:val="18"/>
                <w:szCs w:val="22"/>
                <w:lang w:eastAsia="ja-JP"/>
              </w:rPr>
              <w:t>-prioritization</w:t>
            </w:r>
            <w:ins w:id="6" w:author="Nokia" w:date="2018-09-28T09:54:00Z">
              <w:r>
                <w:rPr>
                  <w:rFonts w:ascii="Arial" w:hAnsi="Arial" w:cs="Arial"/>
                  <w:b/>
                  <w:i/>
                  <w:sz w:val="18"/>
                  <w:szCs w:val="22"/>
                  <w:lang w:eastAsia="ja-JP"/>
                </w:rPr>
                <w:t>-BFR</w:t>
              </w:r>
            </w:ins>
          </w:p>
          <w:p w14:paraId="3099113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Parameters which apply for prioritized </w:t>
            </w:r>
            <w:proofErr w:type="gramStart"/>
            <w:r w:rsidRPr="0036603D">
              <w:rPr>
                <w:rFonts w:ascii="Arial" w:hAnsi="Arial" w:cs="Arial"/>
                <w:sz w:val="18"/>
                <w:szCs w:val="22"/>
                <w:lang w:eastAsia="ja-JP"/>
              </w:rPr>
              <w:t>random access</w:t>
            </w:r>
            <w:proofErr w:type="gramEnd"/>
            <w:r w:rsidRPr="0036603D">
              <w:rPr>
                <w:rFonts w:ascii="Arial" w:hAnsi="Arial" w:cs="Arial"/>
                <w:sz w:val="18"/>
                <w:szCs w:val="22"/>
                <w:lang w:eastAsia="ja-JP"/>
              </w:rPr>
              <w:t xml:space="preserve"> procedure for BFR (see 38.321, section 5.1.1).</w:t>
            </w:r>
          </w:p>
        </w:tc>
      </w:tr>
      <w:tr w:rsidR="0036603D" w:rsidRPr="0036603D" w14:paraId="5E8422EE"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69483E0"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ra-ssb-OccasionMaskIndex</w:t>
            </w:r>
            <w:proofErr w:type="spellEnd"/>
          </w:p>
          <w:p w14:paraId="3A9418B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Explicitly signalled PRACH Mask Index for RA Resource selection in TS 38.321. The mask is valid for all SSB resources</w:t>
            </w:r>
          </w:p>
        </w:tc>
      </w:tr>
      <w:tr w:rsidR="0036603D" w:rsidRPr="0036603D" w14:paraId="5236F18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E3CDC2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rach-ConfigBFR</w:t>
            </w:r>
            <w:proofErr w:type="spellEnd"/>
          </w:p>
          <w:p w14:paraId="4FD5A56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Configuration of contention free </w:t>
            </w:r>
            <w:proofErr w:type="gramStart"/>
            <w:r w:rsidRPr="0036603D">
              <w:rPr>
                <w:rFonts w:ascii="Arial" w:hAnsi="Arial" w:cs="Arial"/>
                <w:sz w:val="18"/>
                <w:szCs w:val="22"/>
                <w:lang w:eastAsia="ja-JP"/>
              </w:rPr>
              <w:t>random access</w:t>
            </w:r>
            <w:proofErr w:type="gramEnd"/>
            <w:r w:rsidRPr="0036603D">
              <w:rPr>
                <w:rFonts w:ascii="Arial" w:hAnsi="Arial" w:cs="Arial"/>
                <w:sz w:val="18"/>
                <w:szCs w:val="22"/>
                <w:lang w:eastAsia="ja-JP"/>
              </w:rPr>
              <w:t xml:space="preserve"> occasions for BFR</w:t>
            </w:r>
          </w:p>
        </w:tc>
      </w:tr>
      <w:tr w:rsidR="0036603D" w:rsidRPr="0036603D" w14:paraId="30B6BA01"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20DBA5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recoverySearchSpaceId</w:t>
            </w:r>
            <w:proofErr w:type="spellEnd"/>
          </w:p>
          <w:p w14:paraId="255E60D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Search space to use for BFR RAR. The network configures this search space to be within the linked DL BWP (i.e., within the DL BWP with the same </w:t>
            </w:r>
            <w:proofErr w:type="spellStart"/>
            <w:r w:rsidRPr="0036603D">
              <w:rPr>
                <w:rFonts w:ascii="Arial" w:hAnsi="Arial" w:cs="Arial"/>
                <w:sz w:val="18"/>
                <w:szCs w:val="22"/>
                <w:lang w:eastAsia="ja-JP"/>
              </w:rPr>
              <w:t>bwp</w:t>
            </w:r>
            <w:proofErr w:type="spellEnd"/>
            <w:r w:rsidRPr="0036603D">
              <w:rPr>
                <w:rFonts w:ascii="Arial" w:hAnsi="Arial" w:cs="Arial"/>
                <w:sz w:val="18"/>
                <w:szCs w:val="22"/>
                <w:lang w:eastAsia="ja-JP"/>
              </w:rPr>
              <w:t xml:space="preserve">-Id) of the UL BWP in which the </w:t>
            </w:r>
            <w:proofErr w:type="spellStart"/>
            <w:r w:rsidRPr="0036603D">
              <w:rPr>
                <w:rFonts w:ascii="Arial" w:hAnsi="Arial" w:cs="Arial"/>
                <w:sz w:val="18"/>
                <w:szCs w:val="22"/>
                <w:lang w:eastAsia="ja-JP"/>
              </w:rPr>
              <w:t>BeamFailureRecoveryConfig</w:t>
            </w:r>
            <w:proofErr w:type="spellEnd"/>
            <w:r w:rsidRPr="0036603D">
              <w:rPr>
                <w:rFonts w:ascii="Arial" w:hAnsi="Arial" w:cs="Arial"/>
                <w:sz w:val="18"/>
                <w:szCs w:val="22"/>
                <w:lang w:eastAsia="ja-JP"/>
              </w:rPr>
              <w:t xml:space="preserve"> is provided. The CORESET associated with the recovery search space cannot be associated with another search space.</w:t>
            </w:r>
          </w:p>
        </w:tc>
      </w:tr>
      <w:tr w:rsidR="0036603D" w:rsidRPr="0036603D" w14:paraId="172282CA"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6D0A894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r w:rsidRPr="0036603D">
              <w:rPr>
                <w:rFonts w:ascii="Arial" w:hAnsi="Arial" w:cs="Arial"/>
                <w:b/>
                <w:i/>
                <w:sz w:val="18"/>
                <w:szCs w:val="22"/>
                <w:lang w:eastAsia="ja-JP"/>
              </w:rPr>
              <w:t>-</w:t>
            </w:r>
            <w:proofErr w:type="spellStart"/>
            <w:r w:rsidRPr="0036603D">
              <w:rPr>
                <w:rFonts w:ascii="Arial" w:hAnsi="Arial" w:cs="Arial"/>
                <w:b/>
                <w:i/>
                <w:sz w:val="18"/>
                <w:szCs w:val="22"/>
                <w:lang w:eastAsia="ja-JP"/>
              </w:rPr>
              <w:t>perRACH</w:t>
            </w:r>
            <w:proofErr w:type="spellEnd"/>
            <w:r w:rsidRPr="0036603D">
              <w:rPr>
                <w:rFonts w:ascii="Arial" w:hAnsi="Arial" w:cs="Arial"/>
                <w:b/>
                <w:i/>
                <w:sz w:val="18"/>
                <w:szCs w:val="22"/>
                <w:lang w:eastAsia="ja-JP"/>
              </w:rPr>
              <w:t>-Occasion</w:t>
            </w:r>
          </w:p>
          <w:p w14:paraId="484195F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Number of SSBs per RACH occasion for CF-BFR (L1 parameter 'SSB-per-</w:t>
            </w:r>
            <w:proofErr w:type="spellStart"/>
            <w:r w:rsidRPr="0036603D">
              <w:rPr>
                <w:rFonts w:ascii="Arial" w:hAnsi="Arial" w:cs="Arial"/>
                <w:sz w:val="18"/>
                <w:szCs w:val="22"/>
                <w:lang w:eastAsia="ja-JP"/>
              </w:rPr>
              <w:t>rach</w:t>
            </w:r>
            <w:proofErr w:type="spellEnd"/>
            <w:r w:rsidRPr="0036603D">
              <w:rPr>
                <w:rFonts w:ascii="Arial" w:hAnsi="Arial" w:cs="Arial"/>
                <w:sz w:val="18"/>
                <w:szCs w:val="22"/>
                <w:lang w:eastAsia="ja-JP"/>
              </w:rPr>
              <w:t>-occasion')</w:t>
            </w:r>
          </w:p>
        </w:tc>
      </w:tr>
    </w:tbl>
    <w:p w14:paraId="22004E5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029EB57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0CAE423"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BFR-CSIRS-Resource field descriptions</w:t>
            </w:r>
          </w:p>
        </w:tc>
      </w:tr>
      <w:tr w:rsidR="0036603D" w:rsidRPr="0036603D" w14:paraId="36BFAA7D"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1DA5145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csi</w:t>
            </w:r>
            <w:proofErr w:type="spellEnd"/>
            <w:r w:rsidRPr="0036603D">
              <w:rPr>
                <w:rFonts w:ascii="Arial" w:hAnsi="Arial" w:cs="Arial"/>
                <w:b/>
                <w:i/>
                <w:sz w:val="18"/>
                <w:szCs w:val="22"/>
                <w:lang w:eastAsia="ja-JP"/>
              </w:rPr>
              <w:t>-RS</w:t>
            </w:r>
          </w:p>
          <w:p w14:paraId="610924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 NZP-CSI-RS-Resource configured in the CSI-</w:t>
            </w:r>
            <w:proofErr w:type="spellStart"/>
            <w:r w:rsidRPr="0036603D">
              <w:rPr>
                <w:rFonts w:ascii="Arial" w:hAnsi="Arial" w:cs="Arial"/>
                <w:sz w:val="18"/>
                <w:szCs w:val="22"/>
                <w:lang w:eastAsia="ja-JP"/>
              </w:rPr>
              <w:t>MeasConfig</w:t>
            </w:r>
            <w:proofErr w:type="spellEnd"/>
            <w:r w:rsidRPr="0036603D">
              <w:rPr>
                <w:rFonts w:ascii="Arial" w:hAnsi="Arial" w:cs="Arial"/>
                <w:sz w:val="18"/>
                <w:szCs w:val="22"/>
                <w:lang w:eastAsia="ja-JP"/>
              </w:rPr>
              <w:t xml:space="preserve"> of this serving cell. This reference signal determines a candidate beam for beam failure recovery (BFR).</w:t>
            </w:r>
          </w:p>
        </w:tc>
      </w:tr>
      <w:tr w:rsidR="0036603D" w:rsidRPr="0036603D" w14:paraId="53C37C46"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1FC3E4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ra-OccasionList</w:t>
            </w:r>
            <w:proofErr w:type="spellEnd"/>
          </w:p>
          <w:p w14:paraId="74EECEF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RA occasions that the UE shall use when performing BFR upon selecting the candidate beam identified by this CSI-RS.</w:t>
            </w:r>
            <w:r w:rsidRPr="0036603D">
              <w:rPr>
                <w:rFonts w:ascii="Arial" w:hAnsi="Arial" w:cs="Arial"/>
                <w:sz w:val="18"/>
                <w:lang w:eastAsia="ja-JP"/>
              </w:rPr>
              <w:t xml:space="preserve"> </w:t>
            </w:r>
            <w:r w:rsidRPr="0036603D">
              <w:rPr>
                <w:rFonts w:ascii="Arial" w:hAnsi="Arial" w:cs="Arial"/>
                <w:sz w:val="18"/>
                <w:szCs w:val="22"/>
                <w:lang w:eastAsia="ja-JP"/>
              </w:rPr>
              <w:t xml:space="preserve">The network ensures that the RA occasion indexes provided herein are also configured by </w:t>
            </w:r>
            <w:proofErr w:type="spellStart"/>
            <w:r w:rsidRPr="0036603D">
              <w:rPr>
                <w:rFonts w:ascii="Arial" w:hAnsi="Arial" w:cs="Arial"/>
                <w:sz w:val="18"/>
                <w:szCs w:val="22"/>
                <w:lang w:eastAsia="ja-JP"/>
              </w:rPr>
              <w:t>prach-ConfigurationIndex</w:t>
            </w:r>
            <w:proofErr w:type="spellEnd"/>
            <w:r w:rsidRPr="0036603D">
              <w:rPr>
                <w:rFonts w:ascii="Arial" w:hAnsi="Arial" w:cs="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0887909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If the field is absent the UE uses the RA occasion associated with the SSB that is </w:t>
            </w:r>
            <w:proofErr w:type="spellStart"/>
            <w:r w:rsidRPr="0036603D">
              <w:rPr>
                <w:rFonts w:ascii="Arial" w:hAnsi="Arial" w:cs="Arial"/>
                <w:sz w:val="18"/>
                <w:szCs w:val="22"/>
                <w:lang w:eastAsia="ja-JP"/>
              </w:rPr>
              <w:t>QCLed</w:t>
            </w:r>
            <w:proofErr w:type="spellEnd"/>
            <w:r w:rsidRPr="0036603D">
              <w:rPr>
                <w:rFonts w:ascii="Arial" w:hAnsi="Arial" w:cs="Arial"/>
                <w:sz w:val="18"/>
                <w:szCs w:val="22"/>
                <w:lang w:eastAsia="ja-JP"/>
              </w:rPr>
              <w:t xml:space="preserve"> with this CSI-RS.</w:t>
            </w:r>
          </w:p>
        </w:tc>
      </w:tr>
      <w:tr w:rsidR="0036603D" w:rsidRPr="0036603D" w14:paraId="188AC1A3"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D836DD6"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06196D8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The RA preamble index to use in the RA occasions associated with this CSI-RS. If the field is absent, the UE uses the preamble index associated with the SSB that is </w:t>
            </w:r>
            <w:proofErr w:type="spellStart"/>
            <w:r w:rsidRPr="0036603D">
              <w:rPr>
                <w:rFonts w:ascii="Arial" w:hAnsi="Arial" w:cs="Arial"/>
                <w:sz w:val="18"/>
                <w:szCs w:val="22"/>
                <w:lang w:eastAsia="ja-JP"/>
              </w:rPr>
              <w:t>QCLed</w:t>
            </w:r>
            <w:proofErr w:type="spellEnd"/>
            <w:r w:rsidRPr="0036603D">
              <w:rPr>
                <w:rFonts w:ascii="Arial" w:hAnsi="Arial" w:cs="Arial"/>
                <w:sz w:val="18"/>
                <w:szCs w:val="22"/>
                <w:lang w:eastAsia="ja-JP"/>
              </w:rPr>
              <w:t xml:space="preserve"> with this CSI-RS.</w:t>
            </w:r>
          </w:p>
        </w:tc>
      </w:tr>
    </w:tbl>
    <w:p w14:paraId="1E33408A"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3B1E61B1"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2F3FBC0F"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BFR-SSB-Resource field descriptions</w:t>
            </w:r>
          </w:p>
        </w:tc>
      </w:tr>
      <w:tr w:rsidR="0036603D" w:rsidRPr="0036603D" w14:paraId="1295FC51"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7969FC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087BDB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preamble index that the UE shall use when performing BFR upon selecting the candidate beams identified by this SSB.</w:t>
            </w:r>
          </w:p>
        </w:tc>
      </w:tr>
      <w:tr w:rsidR="0036603D" w:rsidRPr="0036603D" w14:paraId="27A5050F"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EFD6467"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p>
          <w:p w14:paraId="7A018700"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an SSB transmitted by this serving cell. It determines a candidate beam for beam failure recovery (BFR)</w:t>
            </w:r>
          </w:p>
        </w:tc>
      </w:tr>
    </w:tbl>
    <w:p w14:paraId="00BFE63F" w14:textId="77777777" w:rsidR="0036603D" w:rsidRPr="0036603D" w:rsidRDefault="0036603D" w:rsidP="0036603D">
      <w:pPr>
        <w:overflowPunct w:val="0"/>
        <w:autoSpaceDE w:val="0"/>
        <w:autoSpaceDN w:val="0"/>
        <w:adjustRightInd w:val="0"/>
        <w:rPr>
          <w:lang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6"/>
      </w:tblGrid>
      <w:tr w:rsidR="0036603D" w:rsidRPr="0036603D" w14:paraId="29DBBF90" w14:textId="77777777" w:rsidTr="0036603D">
        <w:tc>
          <w:tcPr>
            <w:tcW w:w="3114" w:type="dxa"/>
            <w:tcBorders>
              <w:top w:val="single" w:sz="4" w:space="0" w:color="auto"/>
              <w:left w:val="single" w:sz="4" w:space="0" w:color="auto"/>
              <w:bottom w:val="single" w:sz="4" w:space="0" w:color="auto"/>
              <w:right w:val="single" w:sz="4" w:space="0" w:color="auto"/>
            </w:tcBorders>
            <w:hideMark/>
          </w:tcPr>
          <w:p w14:paraId="5CF0B189"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sz w:val="18"/>
                <w:szCs w:val="22"/>
                <w:lang w:eastAsia="ja-JP"/>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18D7CCE2"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sz w:val="18"/>
                <w:szCs w:val="22"/>
                <w:lang w:eastAsia="ja-JP"/>
              </w:rPr>
              <w:t>Explanation</w:t>
            </w:r>
          </w:p>
        </w:tc>
      </w:tr>
      <w:tr w:rsidR="0036603D" w:rsidRPr="0036603D" w14:paraId="5F9A703A" w14:textId="77777777" w:rsidTr="0036603D">
        <w:tc>
          <w:tcPr>
            <w:tcW w:w="3114" w:type="dxa"/>
            <w:tcBorders>
              <w:top w:val="single" w:sz="4" w:space="0" w:color="auto"/>
              <w:left w:val="single" w:sz="4" w:space="0" w:color="auto"/>
              <w:bottom w:val="single" w:sz="4" w:space="0" w:color="auto"/>
              <w:right w:val="single" w:sz="4" w:space="0" w:color="auto"/>
            </w:tcBorders>
            <w:hideMark/>
          </w:tcPr>
          <w:p w14:paraId="6E50B966" w14:textId="77777777" w:rsidR="0036603D" w:rsidRPr="0036603D" w:rsidRDefault="0036603D" w:rsidP="0036603D">
            <w:pPr>
              <w:keepNext/>
              <w:keepLines/>
              <w:overflowPunct w:val="0"/>
              <w:autoSpaceDE w:val="0"/>
              <w:autoSpaceDN w:val="0"/>
              <w:adjustRightInd w:val="0"/>
              <w:spacing w:after="0"/>
              <w:rPr>
                <w:rFonts w:ascii="Arial" w:hAnsi="Arial" w:cs="Arial"/>
                <w:i/>
                <w:sz w:val="18"/>
                <w:szCs w:val="22"/>
                <w:lang w:eastAsia="ja-JP"/>
              </w:rPr>
            </w:pPr>
            <w:r w:rsidRPr="0036603D">
              <w:rPr>
                <w:rFonts w:ascii="Arial" w:hAnsi="Arial" w:cs="Arial"/>
                <w:i/>
                <w:sz w:val="18"/>
                <w:szCs w:val="22"/>
                <w:lang w:eastAsia="ja-JP"/>
              </w:rPr>
              <w:t>CF-BFR</w:t>
            </w:r>
          </w:p>
        </w:tc>
        <w:tc>
          <w:tcPr>
            <w:tcW w:w="11167" w:type="dxa"/>
            <w:tcBorders>
              <w:top w:val="single" w:sz="4" w:space="0" w:color="auto"/>
              <w:left w:val="single" w:sz="4" w:space="0" w:color="auto"/>
              <w:bottom w:val="single" w:sz="4" w:space="0" w:color="auto"/>
              <w:right w:val="single" w:sz="4" w:space="0" w:color="auto"/>
            </w:tcBorders>
            <w:hideMark/>
          </w:tcPr>
          <w:p w14:paraId="29E55FD6"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The field is mandatory present, Need R, if contention free </w:t>
            </w:r>
            <w:proofErr w:type="gramStart"/>
            <w:r w:rsidRPr="0036603D">
              <w:rPr>
                <w:rFonts w:ascii="Arial" w:hAnsi="Arial" w:cs="Arial"/>
                <w:sz w:val="18"/>
                <w:szCs w:val="22"/>
                <w:lang w:eastAsia="ja-JP"/>
              </w:rPr>
              <w:t>random access</w:t>
            </w:r>
            <w:proofErr w:type="gramEnd"/>
            <w:r w:rsidRPr="0036603D">
              <w:rPr>
                <w:rFonts w:ascii="Arial" w:hAnsi="Arial" w:cs="Arial"/>
                <w:sz w:val="18"/>
                <w:szCs w:val="22"/>
                <w:lang w:eastAsia="ja-JP"/>
              </w:rPr>
              <w:t xml:space="preserve"> resources for BFR are configured. It is optionally present otherwise.</w:t>
            </w:r>
          </w:p>
        </w:tc>
      </w:tr>
    </w:tbl>
    <w:p w14:paraId="42D058F5" w14:textId="77777777" w:rsidR="0036603D" w:rsidRPr="0036603D" w:rsidRDefault="0036603D" w:rsidP="0036603D">
      <w:pPr>
        <w:overflowPunct w:val="0"/>
        <w:autoSpaceDE w:val="0"/>
        <w:autoSpaceDN w:val="0"/>
        <w:adjustRightInd w:val="0"/>
        <w:rPr>
          <w:lang w:eastAsia="ja-JP"/>
        </w:rPr>
      </w:pPr>
    </w:p>
    <w:p w14:paraId="31D01106" w14:textId="5CE56B0A" w:rsidR="0036603D" w:rsidRPr="00E71234" w:rsidRDefault="0036603D" w:rsidP="003660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Pr>
          <w:i/>
          <w:noProof/>
        </w:rPr>
        <w:t>Modified Subclauses</w:t>
      </w:r>
    </w:p>
    <w:p w14:paraId="0963112E" w14:textId="77777777" w:rsidR="0036603D" w:rsidRPr="0036603D" w:rsidRDefault="0036603D" w:rsidP="0036603D">
      <w:pPr>
        <w:keepNext/>
        <w:keepLines/>
        <w:overflowPunct w:val="0"/>
        <w:autoSpaceDE w:val="0"/>
        <w:autoSpaceDN w:val="0"/>
        <w:adjustRightInd w:val="0"/>
        <w:spacing w:before="120"/>
        <w:ind w:left="1418" w:hanging="1418"/>
        <w:outlineLvl w:val="3"/>
        <w:rPr>
          <w:rFonts w:ascii="Arial" w:hAnsi="Arial"/>
          <w:i/>
          <w:noProof/>
          <w:sz w:val="24"/>
          <w:lang w:eastAsia="ja-JP"/>
        </w:rPr>
      </w:pPr>
      <w:bookmarkStart w:id="7" w:name="_Toc525763484"/>
      <w:r w:rsidRPr="0036603D">
        <w:rPr>
          <w:rFonts w:ascii="Arial" w:hAnsi="Arial"/>
          <w:sz w:val="24"/>
          <w:lang w:eastAsia="ja-JP"/>
        </w:rPr>
        <w:t>–</w:t>
      </w:r>
      <w:r w:rsidRPr="0036603D">
        <w:rPr>
          <w:rFonts w:ascii="Arial" w:hAnsi="Arial"/>
          <w:sz w:val="24"/>
          <w:lang w:eastAsia="ja-JP"/>
        </w:rPr>
        <w:tab/>
      </w:r>
      <w:r w:rsidRPr="0036603D">
        <w:rPr>
          <w:rFonts w:ascii="Arial" w:hAnsi="Arial"/>
          <w:i/>
          <w:noProof/>
          <w:sz w:val="24"/>
          <w:lang w:eastAsia="ja-JP"/>
        </w:rPr>
        <w:t>RACH-ConfigDedicated</w:t>
      </w:r>
      <w:bookmarkEnd w:id="7"/>
    </w:p>
    <w:p w14:paraId="3896D8BE" w14:textId="77777777" w:rsidR="0036603D" w:rsidRPr="0036603D" w:rsidRDefault="0036603D" w:rsidP="0036603D">
      <w:pPr>
        <w:overflowPunct w:val="0"/>
        <w:autoSpaceDE w:val="0"/>
        <w:autoSpaceDN w:val="0"/>
        <w:adjustRightInd w:val="0"/>
        <w:rPr>
          <w:lang w:eastAsia="ja-JP"/>
        </w:rPr>
      </w:pPr>
      <w:r w:rsidRPr="0036603D">
        <w:rPr>
          <w:lang w:eastAsia="ja-JP"/>
        </w:rPr>
        <w:t xml:space="preserve">The IE </w:t>
      </w:r>
      <w:r w:rsidRPr="0036603D">
        <w:rPr>
          <w:i/>
          <w:lang w:eastAsia="ja-JP"/>
        </w:rPr>
        <w:t>RACH-</w:t>
      </w:r>
      <w:proofErr w:type="spellStart"/>
      <w:r w:rsidRPr="0036603D">
        <w:rPr>
          <w:i/>
          <w:lang w:eastAsia="ja-JP"/>
        </w:rPr>
        <w:t>ConfigDedicated</w:t>
      </w:r>
      <w:proofErr w:type="spellEnd"/>
      <w:r w:rsidRPr="0036603D">
        <w:rPr>
          <w:lang w:eastAsia="ja-JP"/>
        </w:rPr>
        <w:t xml:space="preserve"> is used to specify the dedicated </w:t>
      </w:r>
      <w:proofErr w:type="gramStart"/>
      <w:r w:rsidRPr="0036603D">
        <w:rPr>
          <w:lang w:eastAsia="ja-JP"/>
        </w:rPr>
        <w:t>random access</w:t>
      </w:r>
      <w:proofErr w:type="gramEnd"/>
      <w:r w:rsidRPr="0036603D">
        <w:rPr>
          <w:lang w:eastAsia="ja-JP"/>
        </w:rPr>
        <w:t xml:space="preserve"> parameters.</w:t>
      </w:r>
    </w:p>
    <w:p w14:paraId="0E05D25C" w14:textId="77777777" w:rsidR="0036603D" w:rsidRPr="0036603D" w:rsidRDefault="0036603D" w:rsidP="0036603D">
      <w:pPr>
        <w:keepNext/>
        <w:keepLines/>
        <w:overflowPunct w:val="0"/>
        <w:autoSpaceDE w:val="0"/>
        <w:autoSpaceDN w:val="0"/>
        <w:adjustRightInd w:val="0"/>
        <w:spacing w:before="60"/>
        <w:jc w:val="center"/>
        <w:rPr>
          <w:rFonts w:ascii="Arial" w:hAnsi="Arial" w:cs="Arial"/>
          <w:b/>
          <w:lang w:eastAsia="x-none"/>
        </w:rPr>
      </w:pPr>
      <w:r w:rsidRPr="0036603D">
        <w:rPr>
          <w:rFonts w:ascii="Arial" w:hAnsi="Arial" w:cs="Arial"/>
          <w:b/>
          <w:bCs/>
          <w:i/>
          <w:iCs/>
          <w:lang w:eastAsia="x-none"/>
        </w:rPr>
        <w:t>RACH-</w:t>
      </w:r>
      <w:proofErr w:type="spellStart"/>
      <w:r w:rsidRPr="0036603D">
        <w:rPr>
          <w:rFonts w:ascii="Arial" w:hAnsi="Arial" w:cs="Arial"/>
          <w:b/>
          <w:bCs/>
          <w:i/>
          <w:iCs/>
          <w:lang w:eastAsia="x-none"/>
        </w:rPr>
        <w:t>ConfigDedicated</w:t>
      </w:r>
      <w:proofErr w:type="spellEnd"/>
      <w:r w:rsidRPr="0036603D">
        <w:rPr>
          <w:rFonts w:ascii="Arial" w:hAnsi="Arial" w:cs="Arial"/>
          <w:b/>
          <w:lang w:eastAsia="x-none"/>
        </w:rPr>
        <w:t xml:space="preserve"> information element</w:t>
      </w:r>
    </w:p>
    <w:p w14:paraId="1063C5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36603D">
        <w:rPr>
          <w:rFonts w:ascii="Courier New" w:hAnsi="Courier New" w:cs="Courier New"/>
          <w:noProof/>
          <w:color w:val="808080"/>
          <w:sz w:val="16"/>
          <w:lang w:val="en-US" w:eastAsia="sv-SE"/>
        </w:rPr>
        <w:t>-- ASN1START</w:t>
      </w:r>
    </w:p>
    <w:p w14:paraId="5E8A5A7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TAG-RACH-CONFIG-DEDICATED-START</w:t>
      </w:r>
    </w:p>
    <w:p w14:paraId="7CBD2E3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00A1F9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0DB325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bookmarkStart w:id="8" w:name="_Hlk515480822"/>
      <w:r w:rsidRPr="0036603D">
        <w:rPr>
          <w:rFonts w:ascii="Courier New" w:hAnsi="Courier New" w:cs="Courier New"/>
          <w:noProof/>
          <w:sz w:val="16"/>
          <w:lang w:val="en-US" w:eastAsia="sv-SE"/>
        </w:rPr>
        <w:t xml:space="preserve">RACH-ConfigDedicated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5426572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cfra                            CFRA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S</w:t>
      </w:r>
    </w:p>
    <w:p w14:paraId="5DEA0633" w14:textId="2F60BC0A"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ra-Prioritization</w:t>
      </w:r>
      <w:ins w:id="9" w:author="Nokia" w:date="2018-09-28T09:54:00Z">
        <w:r>
          <w:rPr>
            <w:rFonts w:ascii="Courier New" w:hAnsi="Courier New" w:cs="Courier New"/>
            <w:noProof/>
            <w:sz w:val="16"/>
            <w:lang w:val="en-US" w:eastAsia="sv-SE"/>
          </w:rPr>
          <w:t>-HO</w:t>
        </w:r>
      </w:ins>
      <w:r w:rsidRPr="0036603D">
        <w:rPr>
          <w:rFonts w:ascii="Courier New" w:hAnsi="Courier New" w:cs="Courier New"/>
          <w:noProof/>
          <w:sz w:val="16"/>
          <w:lang w:val="en-US" w:eastAsia="sv-SE"/>
        </w:rPr>
        <w:t xml:space="preserve">               RA-Prioritization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--Need N</w:t>
      </w:r>
    </w:p>
    <w:p w14:paraId="75FCB19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A369AC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BDC3D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B1DF7B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77B49D2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occasions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66FD458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rach-ConfigGeneric              RACH-ConfigGeneric,</w:t>
      </w:r>
    </w:p>
    <w:p w14:paraId="1D60D84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ssb-perRACH-Occasion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{oneEighth, oneFourth, oneHalf, one, two, four, eight, sixteen}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SSB-CFRA</w:t>
      </w:r>
    </w:p>
    <w:p w14:paraId="275526C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S</w:t>
      </w:r>
    </w:p>
    <w:p w14:paraId="08BC9E9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resources                       </w:t>
      </w:r>
      <w:r w:rsidRPr="0036603D">
        <w:rPr>
          <w:rFonts w:ascii="Courier New" w:hAnsi="Courier New" w:cs="Courier New"/>
          <w:noProof/>
          <w:color w:val="993366"/>
          <w:sz w:val="16"/>
          <w:lang w:val="en-US" w:eastAsia="sv-SE"/>
        </w:rPr>
        <w:t>CHOICE</w:t>
      </w:r>
      <w:r w:rsidRPr="0036603D">
        <w:rPr>
          <w:rFonts w:ascii="Courier New" w:hAnsi="Courier New" w:cs="Courier New"/>
          <w:noProof/>
          <w:sz w:val="16"/>
          <w:lang w:val="en-US" w:eastAsia="sv-SE"/>
        </w:rPr>
        <w:t xml:space="preserve"> {</w:t>
      </w:r>
    </w:p>
    <w:p w14:paraId="471CF6F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3D3A97E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ssb-ResourceList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(1..maxRA-SSB-Resources))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CFRA-SSB-Resource,</w:t>
      </w:r>
    </w:p>
    <w:p w14:paraId="0BE33C2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ra-ssb-OccasionMaskIndex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(0..15)</w:t>
      </w:r>
    </w:p>
    <w:p w14:paraId="2787BB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D293A9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bookmarkEnd w:id="8"/>
    <w:p w14:paraId="51BA510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csirs-ResourceList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(1..maxRA-CSIRS-Resources))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CFRA-CSIRS-Resource,</w:t>
      </w:r>
    </w:p>
    <w:p w14:paraId="73C2878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rsrp-ThresholdCSI-RS            RSRP-Range</w:t>
      </w:r>
    </w:p>
    <w:p w14:paraId="08D5282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472DE6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5CAD4A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14D169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5674A9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totalNumberOfRA-Preambles-v1530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(1..63)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Occasions</w:t>
      </w:r>
    </w:p>
    <w:p w14:paraId="66A51FC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67C0FEF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720283B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58363C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CFRA-SSB-Resource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7C97F6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SSB-Index,</w:t>
      </w:r>
    </w:p>
    <w:p w14:paraId="6CD0D17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2200DF3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67FBC6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3D6BDEE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E53778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CFRA-CSIRS-Resource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131D123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CSI-RS-Index,</w:t>
      </w:r>
    </w:p>
    <w:p w14:paraId="5D50AD3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ra-OccasionList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(1..maxRA-OccasionsPerCSIRS))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(0..maxRA-Occasions-1),</w:t>
      </w:r>
    </w:p>
    <w:p w14:paraId="7B11B3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7118842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5492139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0306A92E"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3194FFF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TAG-RACH-CONFIG-DEDICATED-STOP</w:t>
      </w:r>
    </w:p>
    <w:p w14:paraId="3C2C475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ASN1STOP</w:t>
      </w:r>
    </w:p>
    <w:p w14:paraId="09B92C86"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7E856FF8"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FEDBD57"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CFRA-CSIRS-Resource field descriptions</w:t>
            </w:r>
          </w:p>
        </w:tc>
      </w:tr>
      <w:tr w:rsidR="0036603D" w:rsidRPr="0036603D" w14:paraId="5936BC84"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602574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csi</w:t>
            </w:r>
            <w:proofErr w:type="spellEnd"/>
            <w:r w:rsidRPr="0036603D">
              <w:rPr>
                <w:rFonts w:ascii="Arial" w:hAnsi="Arial" w:cs="Arial"/>
                <w:b/>
                <w:i/>
                <w:sz w:val="18"/>
                <w:szCs w:val="22"/>
                <w:lang w:eastAsia="ja-JP"/>
              </w:rPr>
              <w:t>-RS</w:t>
            </w:r>
          </w:p>
          <w:p w14:paraId="17E8CE1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 CSI-RS resource defined in the measurement object associated with this serving cell.</w:t>
            </w:r>
          </w:p>
        </w:tc>
      </w:tr>
      <w:tr w:rsidR="0036603D" w:rsidRPr="0036603D" w14:paraId="32A8D36C"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23EAF95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ra-OccasionList</w:t>
            </w:r>
            <w:proofErr w:type="spellEnd"/>
          </w:p>
          <w:p w14:paraId="086C028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36603D">
              <w:rPr>
                <w:rFonts w:ascii="Arial" w:hAnsi="Arial" w:cs="Arial"/>
                <w:sz w:val="18"/>
                <w:szCs w:val="22"/>
                <w:lang w:eastAsia="ja-JP"/>
              </w:rPr>
              <w:t>prach-ConfigurationIndex</w:t>
            </w:r>
            <w:proofErr w:type="spellEnd"/>
            <w:r w:rsidRPr="0036603D">
              <w:rPr>
                <w:rFonts w:ascii="Arial" w:hAnsi="Arial" w:cs="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6603D" w:rsidRPr="0036603D" w14:paraId="5CF96D87"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1C3B7C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1C6EAD4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RA preamble index to use in the RA occasions associated with this CSI-RS.</w:t>
            </w:r>
          </w:p>
        </w:tc>
      </w:tr>
    </w:tbl>
    <w:p w14:paraId="67EBC8DB"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25E2D5F6"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5B855A37"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 field descriptions</w:t>
            </w:r>
          </w:p>
        </w:tc>
      </w:tr>
      <w:tr w:rsidR="0036603D" w:rsidRPr="0036603D" w14:paraId="07A7FD8E"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A36FA0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b/>
                <w:i/>
                <w:sz w:val="18"/>
                <w:szCs w:val="22"/>
                <w:lang w:eastAsia="ja-JP"/>
              </w:rPr>
              <w:t>occasions</w:t>
            </w:r>
          </w:p>
          <w:p w14:paraId="7A220F0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RA occasions for contention free random access. If the field is absent, the UE uses the RA occasions configured in RACH-</w:t>
            </w:r>
            <w:proofErr w:type="spellStart"/>
            <w:r w:rsidRPr="0036603D">
              <w:rPr>
                <w:rFonts w:ascii="Arial" w:hAnsi="Arial" w:cs="Arial"/>
                <w:sz w:val="18"/>
                <w:szCs w:val="22"/>
                <w:lang w:eastAsia="ja-JP"/>
              </w:rPr>
              <w:t>ConfigCommon</w:t>
            </w:r>
            <w:proofErr w:type="spellEnd"/>
            <w:r w:rsidRPr="0036603D">
              <w:rPr>
                <w:rFonts w:ascii="Arial" w:hAnsi="Arial" w:cs="Arial"/>
                <w:sz w:val="18"/>
                <w:szCs w:val="22"/>
                <w:lang w:eastAsia="ja-JP"/>
              </w:rPr>
              <w:t xml:space="preserve"> in the first active UL BWP.</w:t>
            </w:r>
          </w:p>
        </w:tc>
      </w:tr>
      <w:tr w:rsidR="0036603D" w:rsidRPr="0036603D" w14:paraId="14BBCA8F"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52B6DB1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ra-ssb-OccasionMaskIndex</w:t>
            </w:r>
            <w:proofErr w:type="spellEnd"/>
          </w:p>
          <w:p w14:paraId="4BFF1B0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Explicitly signalled PRACH Mask Index for RA Resource selection in TS 36.321. The mask is valid for all SSB resources signalled in </w:t>
            </w:r>
            <w:proofErr w:type="spellStart"/>
            <w:r w:rsidRPr="0036603D">
              <w:rPr>
                <w:rFonts w:ascii="Arial" w:hAnsi="Arial" w:cs="Arial"/>
                <w:sz w:val="18"/>
                <w:szCs w:val="22"/>
                <w:lang w:eastAsia="ja-JP"/>
              </w:rPr>
              <w:t>ssb-ResourceList</w:t>
            </w:r>
            <w:proofErr w:type="spellEnd"/>
          </w:p>
        </w:tc>
      </w:tr>
      <w:tr w:rsidR="0036603D" w:rsidRPr="0036603D" w14:paraId="63197B0B"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3569796"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rach-ConfigGeneric</w:t>
            </w:r>
            <w:proofErr w:type="spellEnd"/>
          </w:p>
          <w:p w14:paraId="2C01FB7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Configuration of contention free </w:t>
            </w:r>
            <w:proofErr w:type="gramStart"/>
            <w:r w:rsidRPr="0036603D">
              <w:rPr>
                <w:rFonts w:ascii="Arial" w:hAnsi="Arial" w:cs="Arial"/>
                <w:sz w:val="18"/>
                <w:szCs w:val="22"/>
                <w:lang w:eastAsia="ja-JP"/>
              </w:rPr>
              <w:t>random access</w:t>
            </w:r>
            <w:proofErr w:type="gramEnd"/>
            <w:r w:rsidRPr="0036603D">
              <w:rPr>
                <w:rFonts w:ascii="Arial" w:hAnsi="Arial" w:cs="Arial"/>
                <w:sz w:val="18"/>
                <w:szCs w:val="22"/>
                <w:lang w:eastAsia="ja-JP"/>
              </w:rPr>
              <w:t xml:space="preserve"> occasions for CFRA. The UE shall ignore </w:t>
            </w:r>
            <w:proofErr w:type="spellStart"/>
            <w:r w:rsidRPr="0036603D">
              <w:rPr>
                <w:rFonts w:ascii="Arial" w:hAnsi="Arial" w:cs="Arial"/>
                <w:i/>
                <w:sz w:val="18"/>
                <w:szCs w:val="22"/>
                <w:lang w:eastAsia="ja-JP"/>
              </w:rPr>
              <w:t>preambleReceivedTargetPower</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preambleTransMax</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powerRampingStep</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ra-ResponseWindow</w:t>
            </w:r>
            <w:proofErr w:type="spellEnd"/>
            <w:r w:rsidRPr="0036603D">
              <w:rPr>
                <w:rFonts w:ascii="Arial" w:hAnsi="Arial" w:cs="Arial"/>
                <w:sz w:val="18"/>
                <w:szCs w:val="22"/>
                <w:lang w:eastAsia="ja-JP"/>
              </w:rPr>
              <w:t xml:space="preserve"> </w:t>
            </w:r>
            <w:proofErr w:type="spellStart"/>
            <w:r w:rsidRPr="0036603D">
              <w:rPr>
                <w:rFonts w:ascii="Arial" w:hAnsi="Arial" w:cs="Arial"/>
                <w:sz w:val="18"/>
                <w:szCs w:val="22"/>
                <w:lang w:eastAsia="ja-JP"/>
              </w:rPr>
              <w:t>signaled</w:t>
            </w:r>
            <w:proofErr w:type="spellEnd"/>
            <w:r w:rsidRPr="0036603D">
              <w:rPr>
                <w:rFonts w:ascii="Arial" w:hAnsi="Arial" w:cs="Arial"/>
                <w:sz w:val="18"/>
                <w:szCs w:val="22"/>
                <w:lang w:eastAsia="ja-JP"/>
              </w:rPr>
              <w:t xml:space="preserve"> within this field and use the corresponding values provided in </w:t>
            </w:r>
            <w:r w:rsidRPr="0036603D">
              <w:rPr>
                <w:rFonts w:ascii="Arial" w:hAnsi="Arial" w:cs="Arial"/>
                <w:i/>
                <w:sz w:val="18"/>
                <w:szCs w:val="22"/>
                <w:lang w:eastAsia="ja-JP"/>
              </w:rPr>
              <w:t>RACH-</w:t>
            </w:r>
            <w:proofErr w:type="spellStart"/>
            <w:r w:rsidRPr="0036603D">
              <w:rPr>
                <w:rFonts w:ascii="Arial" w:hAnsi="Arial" w:cs="Arial"/>
                <w:i/>
                <w:sz w:val="18"/>
                <w:szCs w:val="22"/>
                <w:lang w:eastAsia="ja-JP"/>
              </w:rPr>
              <w:t>ConfigCommon</w:t>
            </w:r>
            <w:proofErr w:type="spellEnd"/>
            <w:r w:rsidRPr="0036603D">
              <w:rPr>
                <w:rFonts w:ascii="Arial" w:hAnsi="Arial" w:cs="Arial"/>
                <w:sz w:val="18"/>
                <w:szCs w:val="22"/>
                <w:lang w:eastAsia="ja-JP"/>
              </w:rPr>
              <w:t>.</w:t>
            </w:r>
          </w:p>
        </w:tc>
      </w:tr>
      <w:tr w:rsidR="0036603D" w:rsidRPr="0036603D" w14:paraId="1181FAC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63923B45"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ssb</w:t>
            </w:r>
            <w:proofErr w:type="spellEnd"/>
            <w:r w:rsidRPr="0036603D">
              <w:rPr>
                <w:rFonts w:ascii="Arial" w:hAnsi="Arial" w:cs="Arial"/>
                <w:b/>
                <w:i/>
                <w:sz w:val="18"/>
                <w:szCs w:val="22"/>
                <w:lang w:eastAsia="ja-JP"/>
              </w:rPr>
              <w:t>-</w:t>
            </w:r>
            <w:proofErr w:type="spellStart"/>
            <w:r w:rsidRPr="0036603D">
              <w:rPr>
                <w:rFonts w:ascii="Arial" w:hAnsi="Arial" w:cs="Arial"/>
                <w:b/>
                <w:i/>
                <w:sz w:val="18"/>
                <w:szCs w:val="22"/>
                <w:lang w:eastAsia="ja-JP"/>
              </w:rPr>
              <w:t>perRACH</w:t>
            </w:r>
            <w:proofErr w:type="spellEnd"/>
            <w:r w:rsidRPr="0036603D">
              <w:rPr>
                <w:rFonts w:ascii="Arial" w:hAnsi="Arial" w:cs="Arial"/>
                <w:b/>
                <w:i/>
                <w:sz w:val="18"/>
                <w:szCs w:val="22"/>
                <w:lang w:eastAsia="ja-JP"/>
              </w:rPr>
              <w:t>-Occasion</w:t>
            </w:r>
          </w:p>
          <w:p w14:paraId="7BF8C3F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Number of SSBs per RACH occasion (L1 parameter 'SSB-per-</w:t>
            </w:r>
            <w:proofErr w:type="spellStart"/>
            <w:r w:rsidRPr="0036603D">
              <w:rPr>
                <w:rFonts w:ascii="Arial" w:hAnsi="Arial" w:cs="Arial"/>
                <w:sz w:val="18"/>
                <w:szCs w:val="22"/>
                <w:lang w:eastAsia="ja-JP"/>
              </w:rPr>
              <w:t>rach</w:t>
            </w:r>
            <w:proofErr w:type="spellEnd"/>
            <w:r w:rsidRPr="0036603D">
              <w:rPr>
                <w:rFonts w:ascii="Arial" w:hAnsi="Arial" w:cs="Arial"/>
                <w:sz w:val="18"/>
                <w:szCs w:val="22"/>
                <w:lang w:eastAsia="ja-JP"/>
              </w:rPr>
              <w:t>-occasion').</w:t>
            </w:r>
          </w:p>
        </w:tc>
      </w:tr>
      <w:tr w:rsidR="0036603D" w:rsidRPr="0036603D" w14:paraId="7220457B"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427D578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totalNumberOfRA</w:t>
            </w:r>
            <w:proofErr w:type="spellEnd"/>
            <w:r w:rsidRPr="0036603D">
              <w:rPr>
                <w:rFonts w:ascii="Arial" w:hAnsi="Arial" w:cs="Arial"/>
                <w:b/>
                <w:i/>
                <w:sz w:val="18"/>
                <w:szCs w:val="22"/>
                <w:lang w:eastAsia="ja-JP"/>
              </w:rPr>
              <w:t>-Preambles</w:t>
            </w:r>
          </w:p>
          <w:p w14:paraId="5D932C88"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w:t>
            </w:r>
            <w:proofErr w:type="spellStart"/>
            <w:r w:rsidRPr="0036603D">
              <w:rPr>
                <w:rFonts w:ascii="Arial" w:hAnsi="Arial" w:cs="Arial"/>
                <w:sz w:val="18"/>
                <w:szCs w:val="22"/>
                <w:lang w:eastAsia="ja-JP"/>
              </w:rPr>
              <w:t>ssb</w:t>
            </w:r>
            <w:proofErr w:type="spellEnd"/>
            <w:r w:rsidRPr="0036603D">
              <w:rPr>
                <w:rFonts w:ascii="Arial" w:hAnsi="Arial" w:cs="Arial"/>
                <w:sz w:val="18"/>
                <w:szCs w:val="22"/>
                <w:lang w:eastAsia="ja-JP"/>
              </w:rPr>
              <w:t>-</w:t>
            </w:r>
            <w:proofErr w:type="spellStart"/>
            <w:r w:rsidRPr="0036603D">
              <w:rPr>
                <w:rFonts w:ascii="Arial" w:hAnsi="Arial" w:cs="Arial"/>
                <w:sz w:val="18"/>
                <w:szCs w:val="22"/>
                <w:lang w:eastAsia="ja-JP"/>
              </w:rPr>
              <w:t>perRACH</w:t>
            </w:r>
            <w:proofErr w:type="spellEnd"/>
            <w:r w:rsidRPr="0036603D">
              <w:rPr>
                <w:rFonts w:ascii="Arial" w:hAnsi="Arial" w:cs="Arial"/>
                <w:sz w:val="18"/>
                <w:szCs w:val="22"/>
                <w:lang w:eastAsia="ja-JP"/>
              </w:rPr>
              <w:t>-Occasion, if present, i.e. it should be a multiple of the number of SSBs per RACH occasion.</w:t>
            </w:r>
          </w:p>
        </w:tc>
      </w:tr>
    </w:tbl>
    <w:p w14:paraId="5B1664F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2B880E5C"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052D0792"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CFRA-SSB-Resource field descriptions</w:t>
            </w:r>
          </w:p>
        </w:tc>
      </w:tr>
      <w:tr w:rsidR="0036603D" w:rsidRPr="0036603D" w14:paraId="3EFD3ABF"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D9B9A3E"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7579068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preamble index that the UE shall use when performing CF-RA upon selecting the candidate beams identified by this SSB.</w:t>
            </w:r>
          </w:p>
        </w:tc>
      </w:tr>
      <w:tr w:rsidR="0036603D" w:rsidRPr="0036603D" w14:paraId="6A03E2A7"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3C37E0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p>
          <w:p w14:paraId="4DC7188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an SSB transmitted by this serving cell.</w:t>
            </w:r>
          </w:p>
        </w:tc>
      </w:tr>
    </w:tbl>
    <w:p w14:paraId="321B200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58C0722A"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55A93E1B"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RACH-</w:t>
            </w:r>
            <w:proofErr w:type="spellStart"/>
            <w:r w:rsidRPr="0036603D">
              <w:rPr>
                <w:rFonts w:ascii="Arial" w:hAnsi="Arial" w:cs="Arial"/>
                <w:b/>
                <w:i/>
                <w:sz w:val="18"/>
                <w:szCs w:val="22"/>
                <w:lang w:eastAsia="ja-JP"/>
              </w:rPr>
              <w:t>ConfigDedicated</w:t>
            </w:r>
            <w:proofErr w:type="spellEnd"/>
            <w:r w:rsidRPr="0036603D">
              <w:rPr>
                <w:rFonts w:ascii="Arial" w:hAnsi="Arial" w:cs="Arial"/>
                <w:b/>
                <w:i/>
                <w:sz w:val="18"/>
                <w:szCs w:val="22"/>
                <w:lang w:eastAsia="ja-JP"/>
              </w:rPr>
              <w:t xml:space="preserve"> field descriptions</w:t>
            </w:r>
          </w:p>
        </w:tc>
      </w:tr>
      <w:tr w:rsidR="0036603D" w:rsidRPr="0036603D" w14:paraId="06CA477D"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69E8A5B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cfra</w:t>
            </w:r>
            <w:proofErr w:type="spellEnd"/>
          </w:p>
          <w:p w14:paraId="1D2A9CB3"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Parameters for contention free random access to a given target cell. If the field is absent, the UE performs contention based random access.</w:t>
            </w:r>
          </w:p>
        </w:tc>
      </w:tr>
      <w:tr w:rsidR="0036603D" w:rsidRPr="0036603D" w14:paraId="375FB8E5"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9252C54" w14:textId="22E715C1"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w:t>
            </w:r>
            <w:proofErr w:type="spellEnd"/>
            <w:r w:rsidRPr="0036603D">
              <w:rPr>
                <w:rFonts w:ascii="Arial" w:hAnsi="Arial" w:cs="Arial"/>
                <w:b/>
                <w:i/>
                <w:sz w:val="18"/>
                <w:szCs w:val="22"/>
                <w:lang w:eastAsia="ja-JP"/>
              </w:rPr>
              <w:t>-prioritization</w:t>
            </w:r>
            <w:ins w:id="10" w:author="Nokia" w:date="2018-09-28T09:54:00Z">
              <w:r>
                <w:rPr>
                  <w:rFonts w:ascii="Arial" w:hAnsi="Arial" w:cs="Arial"/>
                  <w:b/>
                  <w:i/>
                  <w:sz w:val="18"/>
                  <w:szCs w:val="22"/>
                  <w:lang w:eastAsia="ja-JP"/>
                </w:rPr>
                <w:t>-HO</w:t>
              </w:r>
            </w:ins>
          </w:p>
          <w:p w14:paraId="4222428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Parameters which apply for prioritized </w:t>
            </w:r>
            <w:proofErr w:type="gramStart"/>
            <w:r w:rsidRPr="0036603D">
              <w:rPr>
                <w:rFonts w:ascii="Arial" w:hAnsi="Arial" w:cs="Arial"/>
                <w:sz w:val="18"/>
                <w:szCs w:val="22"/>
                <w:lang w:eastAsia="ja-JP"/>
              </w:rPr>
              <w:t>random access</w:t>
            </w:r>
            <w:proofErr w:type="gramEnd"/>
            <w:r w:rsidRPr="0036603D">
              <w:rPr>
                <w:rFonts w:ascii="Arial" w:hAnsi="Arial" w:cs="Arial"/>
                <w:sz w:val="18"/>
                <w:szCs w:val="22"/>
                <w:lang w:eastAsia="ja-JP"/>
              </w:rPr>
              <w:t xml:space="preserve"> procedure to a given target cell (see 38.321, section 5.1.1).</w:t>
            </w:r>
          </w:p>
        </w:tc>
      </w:tr>
    </w:tbl>
    <w:p w14:paraId="6E450055"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603D" w:rsidRPr="0036603D" w14:paraId="50C70333"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682AA03B"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lang w:eastAsia="ja-JP"/>
              </w:rPr>
            </w:pPr>
            <w:r w:rsidRPr="0036603D">
              <w:rPr>
                <w:rFonts w:ascii="Arial"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1F23E"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lang w:eastAsia="ja-JP"/>
              </w:rPr>
            </w:pPr>
            <w:r w:rsidRPr="0036603D">
              <w:rPr>
                <w:rFonts w:ascii="Arial" w:hAnsi="Arial" w:cs="Arial"/>
                <w:b/>
                <w:sz w:val="18"/>
                <w:lang w:eastAsia="ja-JP"/>
              </w:rPr>
              <w:t>Explanation</w:t>
            </w:r>
          </w:p>
        </w:tc>
      </w:tr>
      <w:tr w:rsidR="0036603D" w:rsidRPr="0036603D" w14:paraId="34857D35"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7DD28AB9" w14:textId="77777777" w:rsidR="0036603D" w:rsidRPr="0036603D" w:rsidRDefault="0036603D" w:rsidP="0036603D">
            <w:pPr>
              <w:keepNext/>
              <w:keepLines/>
              <w:overflowPunct w:val="0"/>
              <w:autoSpaceDE w:val="0"/>
              <w:autoSpaceDN w:val="0"/>
              <w:adjustRightInd w:val="0"/>
              <w:spacing w:after="0"/>
              <w:rPr>
                <w:rFonts w:ascii="Arial" w:eastAsia="Calibri" w:hAnsi="Arial" w:cs="Arial"/>
                <w:i/>
                <w:sz w:val="18"/>
                <w:szCs w:val="22"/>
                <w:lang w:eastAsia="ja-JP"/>
              </w:rPr>
            </w:pPr>
            <w:r w:rsidRPr="0036603D">
              <w:rPr>
                <w:rFonts w:ascii="Arial" w:eastAsia="Calibri" w:hAnsi="Arial" w:cs="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120DB30" w14:textId="77777777" w:rsidR="0036603D" w:rsidRPr="0036603D" w:rsidRDefault="0036603D" w:rsidP="0036603D">
            <w:pPr>
              <w:keepNext/>
              <w:keepLines/>
              <w:overflowPunct w:val="0"/>
              <w:autoSpaceDE w:val="0"/>
              <w:autoSpaceDN w:val="0"/>
              <w:adjustRightInd w:val="0"/>
              <w:spacing w:after="0"/>
              <w:rPr>
                <w:rFonts w:ascii="Arial" w:eastAsia="Calibri" w:hAnsi="Arial" w:cs="Arial"/>
                <w:sz w:val="18"/>
                <w:szCs w:val="22"/>
                <w:lang w:eastAsia="ja-JP"/>
              </w:rPr>
            </w:pPr>
            <w:r w:rsidRPr="0036603D">
              <w:rPr>
                <w:rFonts w:ascii="Arial" w:eastAsia="Calibri" w:hAnsi="Arial" w:cs="Arial"/>
                <w:sz w:val="18"/>
                <w:szCs w:val="22"/>
                <w:lang w:eastAsia="ja-JP"/>
              </w:rPr>
              <w:t xml:space="preserve">The field is mandatory present if the field resources in CFRA is set to </w:t>
            </w:r>
            <w:proofErr w:type="spellStart"/>
            <w:r w:rsidRPr="0036603D">
              <w:rPr>
                <w:rFonts w:ascii="Arial" w:eastAsia="Calibri" w:hAnsi="Arial" w:cs="Arial"/>
                <w:sz w:val="18"/>
                <w:szCs w:val="22"/>
                <w:lang w:eastAsia="ja-JP"/>
              </w:rPr>
              <w:t>ssb</w:t>
            </w:r>
            <w:proofErr w:type="spellEnd"/>
            <w:r w:rsidRPr="0036603D">
              <w:rPr>
                <w:rFonts w:ascii="Arial" w:eastAsia="Calibri" w:hAnsi="Arial" w:cs="Arial"/>
                <w:sz w:val="18"/>
                <w:szCs w:val="22"/>
                <w:lang w:eastAsia="ja-JP"/>
              </w:rPr>
              <w:t>; otherwise it is not present.</w:t>
            </w:r>
          </w:p>
        </w:tc>
      </w:tr>
      <w:tr w:rsidR="0036603D" w:rsidRPr="0036603D" w14:paraId="3A2C2851"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002119A6" w14:textId="77777777" w:rsidR="0036603D" w:rsidRPr="0036603D" w:rsidRDefault="0036603D" w:rsidP="0036603D">
            <w:pPr>
              <w:keepNext/>
              <w:keepLines/>
              <w:overflowPunct w:val="0"/>
              <w:autoSpaceDE w:val="0"/>
              <w:autoSpaceDN w:val="0"/>
              <w:adjustRightInd w:val="0"/>
              <w:spacing w:after="0"/>
              <w:rPr>
                <w:rFonts w:ascii="Arial" w:eastAsia="Calibri" w:hAnsi="Arial" w:cs="Arial"/>
                <w:i/>
                <w:sz w:val="18"/>
                <w:szCs w:val="22"/>
                <w:lang w:eastAsia="ja-JP"/>
              </w:rPr>
            </w:pPr>
            <w:r w:rsidRPr="0036603D">
              <w:rPr>
                <w:rFonts w:ascii="Arial" w:eastAsia="Calibri" w:hAnsi="Arial" w:cs="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hideMark/>
          </w:tcPr>
          <w:p w14:paraId="10E19C0C" w14:textId="77777777" w:rsidR="0036603D" w:rsidRPr="0036603D" w:rsidRDefault="0036603D" w:rsidP="0036603D">
            <w:pPr>
              <w:keepNext/>
              <w:keepLines/>
              <w:overflowPunct w:val="0"/>
              <w:autoSpaceDE w:val="0"/>
              <w:autoSpaceDN w:val="0"/>
              <w:adjustRightInd w:val="0"/>
              <w:spacing w:after="0"/>
              <w:rPr>
                <w:rFonts w:ascii="Arial" w:eastAsia="Calibri" w:hAnsi="Arial" w:cs="Arial"/>
                <w:sz w:val="18"/>
                <w:szCs w:val="22"/>
                <w:lang w:eastAsia="ja-JP"/>
              </w:rPr>
            </w:pPr>
            <w:r w:rsidRPr="0036603D">
              <w:rPr>
                <w:rFonts w:ascii="Arial" w:eastAsia="Calibri" w:hAnsi="Arial" w:cs="Arial"/>
                <w:sz w:val="18"/>
                <w:szCs w:val="22"/>
                <w:lang w:eastAsia="ja-JP"/>
              </w:rPr>
              <w:t xml:space="preserve">The field is optionally present if the field </w:t>
            </w:r>
            <w:r w:rsidRPr="0036603D">
              <w:rPr>
                <w:rFonts w:ascii="Arial" w:eastAsia="Calibri" w:hAnsi="Arial" w:cs="Arial"/>
                <w:i/>
                <w:sz w:val="18"/>
                <w:szCs w:val="22"/>
                <w:lang w:eastAsia="ja-JP"/>
              </w:rPr>
              <w:t>occasions</w:t>
            </w:r>
            <w:r w:rsidRPr="0036603D">
              <w:rPr>
                <w:rFonts w:ascii="Arial" w:eastAsia="Calibri" w:hAnsi="Arial" w:cs="Arial"/>
                <w:sz w:val="18"/>
                <w:szCs w:val="22"/>
                <w:lang w:eastAsia="ja-JP"/>
              </w:rPr>
              <w:t xml:space="preserve"> is present; otherwise it is not present.</w:t>
            </w:r>
          </w:p>
        </w:tc>
      </w:tr>
    </w:tbl>
    <w:p w14:paraId="43F3B0F9" w14:textId="77777777" w:rsidR="0036603D" w:rsidRPr="00805866" w:rsidRDefault="0036603D" w:rsidP="00A90AA5">
      <w:pPr>
        <w:pStyle w:val="B1"/>
        <w:rPr>
          <w:lang w:eastAsia="ko-KR"/>
        </w:rPr>
      </w:pPr>
    </w:p>
    <w:bookmarkEnd w:id="2"/>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rsidSect="008056B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5D43"/>
    <w:rsid w:val="00154073"/>
    <w:rsid w:val="0017757A"/>
    <w:rsid w:val="0018355A"/>
    <w:rsid w:val="00192C46"/>
    <w:rsid w:val="001A7B60"/>
    <w:rsid w:val="001B7A65"/>
    <w:rsid w:val="001E41F3"/>
    <w:rsid w:val="001F2D4F"/>
    <w:rsid w:val="0020066E"/>
    <w:rsid w:val="0026004D"/>
    <w:rsid w:val="00275D12"/>
    <w:rsid w:val="002860C4"/>
    <w:rsid w:val="00294571"/>
    <w:rsid w:val="002A01CC"/>
    <w:rsid w:val="002B5741"/>
    <w:rsid w:val="002D42E6"/>
    <w:rsid w:val="002D709A"/>
    <w:rsid w:val="00305409"/>
    <w:rsid w:val="0036603D"/>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6EAF"/>
    <w:rsid w:val="007B512A"/>
    <w:rsid w:val="007C2097"/>
    <w:rsid w:val="007D6A07"/>
    <w:rsid w:val="007E6912"/>
    <w:rsid w:val="00800E83"/>
    <w:rsid w:val="008056BE"/>
    <w:rsid w:val="008279FA"/>
    <w:rsid w:val="00830DA7"/>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15040"/>
    <w:rsid w:val="00A246B6"/>
    <w:rsid w:val="00A2690B"/>
    <w:rsid w:val="00A47E70"/>
    <w:rsid w:val="00A7671C"/>
    <w:rsid w:val="00A770D6"/>
    <w:rsid w:val="00A90AA5"/>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57DB6"/>
    <w:rsid w:val="00DB4F6D"/>
    <w:rsid w:val="00DE34CF"/>
    <w:rsid w:val="00DF295B"/>
    <w:rsid w:val="00E71234"/>
    <w:rsid w:val="00E969E6"/>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171141">
      <w:bodyDiv w:val="1"/>
      <w:marLeft w:val="0"/>
      <w:marRight w:val="0"/>
      <w:marTop w:val="0"/>
      <w:marBottom w:val="0"/>
      <w:divBdr>
        <w:top w:val="none" w:sz="0" w:space="0" w:color="auto"/>
        <w:left w:val="none" w:sz="0" w:space="0" w:color="auto"/>
        <w:bottom w:val="none" w:sz="0" w:space="0" w:color="auto"/>
        <w:right w:val="none" w:sz="0" w:space="0" w:color="auto"/>
      </w:divBdr>
    </w:div>
    <w:div w:id="109925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openxmlformats.org/package/2006/metadata/core-properties"/>
    <ds:schemaRef ds:uri="http://www.w3.org/XML/1998/namespace"/>
    <ds:schemaRef ds:uri="http://schemas.microsoft.com/office/2006/documentManagement/types"/>
    <ds:schemaRef ds:uri="a3840f4f-04be-43d1-b2ef-6ff1382503c7"/>
    <ds:schemaRef ds:uri="http://purl.org/dc/dcmitype/"/>
    <ds:schemaRef ds:uri="http://purl.org/dc/elements/1.1/"/>
    <ds:schemaRef ds:uri="http://schemas.microsoft.com/office/infopath/2007/PartnerControls"/>
    <ds:schemaRef ds:uri="http://purl.org/dc/terms/"/>
    <ds:schemaRef ds:uri="3b34c8f0-1ef5-4d1e-bb66-517ce7fe7356"/>
    <ds:schemaRef ds:uri="83f22d2f-d16e-4be6-ad4f-29fa0b067c3c"/>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1777</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1899-12-31T22:00:00Z</cp:lastPrinted>
  <dcterms:created xsi:type="dcterms:W3CDTF">2018-09-28T06:49:00Z</dcterms:created>
  <dcterms:modified xsi:type="dcterms:W3CDTF">2018-09-28T06:55:00Z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